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R5-24</w:t>
      </w:r>
      <w:r>
        <w:rPr>
          <w:rFonts w:hint="eastAsia"/>
          <w:b/>
          <w:i/>
          <w:sz w:val="28"/>
          <w:lang w:val="en-US" w:eastAsia="zh-CN"/>
        </w:rPr>
        <w:t>2030</w:t>
      </w:r>
      <w:bookmarkStart w:id="34" w:name="_GoBack"/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bookmarkEnd w:id="34"/>
    </w:p>
    <w:p>
      <w:pPr>
        <w:pStyle w:val="88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>Athens, Greece, February 26 – March 1 , 202</w:t>
      </w:r>
      <w:r>
        <w:rPr>
          <w:rFonts w:hint="eastAsia"/>
          <w:b/>
          <w:sz w:val="24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2586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i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General description for ATG UE Tx TCs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2024-01-12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rFonts w:hint="eastAsia"/>
                <w:sz w:val="18"/>
              </w:rPr>
              <w:t>TR 21.900</w:t>
            </w:r>
            <w:r>
              <w:rPr>
                <w:rStyle w:val="52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ATG UE Tx TCs needs to be added for NR ATG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ATG UE Tx TCs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6.1J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related to R5-240049. The reference number [27] for </w:t>
            </w:r>
            <w:r>
              <w:t>TS 38.104</w:t>
            </w:r>
            <w:r>
              <w:rPr>
                <w:rFonts w:hint="eastAsia"/>
                <w:lang w:val="en-US" w:eastAsia="zh-CN"/>
              </w:rPr>
              <w:t xml:space="preserve"> is introduced by R5-240049.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names of two ATG UE capabilities are still pending in RAN4 spec. 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</w:t>
            </w:r>
            <w:r>
              <w:rPr>
                <w:highlight w:val="none"/>
                <w:lang w:val="en-US" w:eastAsia="zh-CN"/>
              </w:rPr>
              <w:t>his CR is RAN4 dependency. The dependent RAN4 Tdoc number is R4-240</w:t>
            </w:r>
            <w:r>
              <w:rPr>
                <w:rFonts w:hint="eastAsia"/>
                <w:highlight w:val="yellow"/>
                <w:lang w:val="en-US" w:eastAsia="zh-CN"/>
              </w:rPr>
              <w:t>3864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To align description in Section 6.1J with R4-2403864. To revise R4 pending CR from R4-2400230 into R4-2403864 in the coversheet.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75510019"/>
      <w:bookmarkStart w:id="4" w:name="_Toc36713251"/>
      <w:bookmarkStart w:id="5" w:name="_Toc58499579"/>
      <w:bookmarkStart w:id="6" w:name="_Toc36713654"/>
      <w:bookmarkStart w:id="7" w:name="_Toc90971497"/>
      <w:bookmarkStart w:id="8" w:name="_Toc68538436"/>
      <w:bookmarkStart w:id="9" w:name="_Toc5221796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r>
        <w:t>6.1F</w:t>
      </w:r>
      <w:r>
        <w:tab/>
      </w:r>
      <w:r>
        <w:t>General</w:t>
      </w:r>
    </w:p>
    <w:p>
      <w:pPr>
        <w:rPr>
          <w:lang w:val="en-US" w:eastAsia="zh-CN"/>
        </w:rPr>
      </w:pPr>
      <w:r>
        <w:t xml:space="preserve">For wideband operations, the </w:t>
      </w:r>
      <w:r>
        <w:rPr>
          <w:lang w:val="en-US" w:eastAsia="zh-CN"/>
        </w:rPr>
        <w:t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bands.</w:t>
      </w:r>
    </w:p>
    <w:p>
      <w:pPr>
        <w:rPr>
          <w:lang w:val="en-US" w:eastAsia="zh-CN"/>
        </w:rPr>
      </w:pPr>
      <w:r>
        <w:rPr>
          <w:lang w:val="en-US" w:eastAsia="zh-CN"/>
        </w:rPr>
        <w:t>Unless stated otherwise, when a clause is not present for shared spectrum channel access, the general requirements and the additional clause requirements (suffices A, B, D) in clause 6 apply.</w:t>
      </w:r>
    </w:p>
    <w:p>
      <w:pPr>
        <w:pStyle w:val="62"/>
      </w:pPr>
      <w:r>
        <w:t>Table 6.F-1: Common uplink configuration for shared spectrum access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6"/>
        <w:gridCol w:w="1077"/>
        <w:gridCol w:w="760"/>
        <w:gridCol w:w="900"/>
        <w:gridCol w:w="99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SCS (kHz)</w:t>
            </w:r>
          </w:p>
        </w:tc>
        <w:tc>
          <w:tcPr>
            <w:tcW w:w="760" w:type="dxa"/>
            <w:vMerge w:val="restart"/>
            <w:vAlign w:val="center"/>
          </w:tcPr>
          <w:p>
            <w:pPr>
              <w:pStyle w:val="58"/>
            </w:pPr>
            <w:r>
              <w:t>OFDM</w:t>
            </w:r>
          </w:p>
        </w:tc>
        <w:tc>
          <w:tcPr>
            <w:tcW w:w="3026" w:type="dxa"/>
            <w:gridSpan w:val="3"/>
          </w:tcPr>
          <w:p>
            <w:pPr>
              <w:pStyle w:val="58"/>
            </w:pPr>
            <w:r>
              <w:t>RB allocation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1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760" w:type="dxa"/>
            <w:vMerge w:val="continue"/>
          </w:tcPr>
          <w:p>
            <w:pPr>
              <w:pStyle w:val="58"/>
            </w:pPr>
          </w:p>
        </w:tc>
        <w:tc>
          <w:tcPr>
            <w:tcW w:w="900" w:type="dxa"/>
            <w:textDirection w:val="btLr"/>
            <w:vAlign w:val="center"/>
          </w:tcPr>
          <w:p>
            <w:pPr>
              <w:pStyle w:val="58"/>
            </w:pPr>
            <w:r>
              <w:t>Full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pStyle w:val="58"/>
            </w:pPr>
            <w:r>
              <w:t>[Partial_Left]</w:t>
            </w:r>
            <w:r>
              <w:rPr>
                <w:vertAlign w:val="superscript"/>
              </w:rPr>
              <w:t>2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pStyle w:val="58"/>
            </w:pPr>
            <w:r>
              <w:t>[Partial_Riggt]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20MHz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106@0</w:t>
            </w:r>
          </w:p>
        </w:tc>
        <w:tc>
          <w:tcPr>
            <w:tcW w:w="992" w:type="dxa"/>
            <w:vAlign w:val="center"/>
          </w:tcPr>
          <w:p>
            <w:pPr>
              <w:pStyle w:val="59"/>
            </w:pPr>
            <w:r>
              <w:t>11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50@0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51@0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11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40MHz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22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100@0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106@0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22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60MHz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TB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162@0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162@0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33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8"/>
            </w:pPr>
            <w:r>
              <w:t>80MHz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15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>
            <w:pPr>
              <w:pStyle w:val="59"/>
            </w:pPr>
            <w:r>
              <w:t>30</w:t>
            </w:r>
          </w:p>
        </w:tc>
        <w:tc>
          <w:tcPr>
            <w:tcW w:w="760" w:type="dxa"/>
          </w:tcPr>
          <w:p>
            <w:pPr>
              <w:pStyle w:val="59"/>
            </w:pPr>
            <w:r>
              <w:t>DFT-s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216@0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N/A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</w:trPr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8"/>
            </w:pPr>
          </w:p>
        </w:tc>
        <w:tc>
          <w:tcPr>
            <w:tcW w:w="0" w:type="auto"/>
            <w:vMerge w:val="continue"/>
            <w:shd w:val="clear" w:color="auto" w:fill="auto"/>
            <w:vAlign w:val="center"/>
          </w:tcPr>
          <w:p>
            <w:pPr>
              <w:pStyle w:val="59"/>
            </w:pPr>
          </w:p>
        </w:tc>
        <w:tc>
          <w:tcPr>
            <w:tcW w:w="760" w:type="dxa"/>
          </w:tcPr>
          <w:p>
            <w:pPr>
              <w:pStyle w:val="59"/>
            </w:pPr>
            <w:r>
              <w:t>CP</w:t>
            </w:r>
          </w:p>
        </w:tc>
        <w:tc>
          <w:tcPr>
            <w:tcW w:w="900" w:type="dxa"/>
          </w:tcPr>
          <w:p>
            <w:pPr>
              <w:pStyle w:val="59"/>
            </w:pPr>
            <w:r>
              <w:t>217@0</w:t>
            </w:r>
          </w:p>
        </w:tc>
        <w:tc>
          <w:tcPr>
            <w:tcW w:w="992" w:type="dxa"/>
          </w:tcPr>
          <w:p>
            <w:pPr>
              <w:pStyle w:val="59"/>
            </w:pPr>
            <w:r>
              <w:t>44</w:t>
            </w:r>
          </w:p>
        </w:tc>
        <w:tc>
          <w:tcPr>
            <w:tcW w:w="1134" w:type="dxa"/>
          </w:tcPr>
          <w:p>
            <w:pPr>
              <w:pStyle w:val="59"/>
            </w:pPr>
            <w: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6759" w:type="dxa"/>
            <w:gridSpan w:val="6"/>
            <w:shd w:val="clear" w:color="auto" w:fill="auto"/>
            <w:vAlign w:val="center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Partial RB allocation consists of non-contiguous RB allocation in one or several interlaces and therefore DFT-s-OFDM is not applicable.</w:t>
            </w:r>
          </w:p>
          <w:p>
            <w:pPr>
              <w:pStyle w:val="73"/>
            </w:pPr>
            <w:r>
              <w:t>Note 2:</w:t>
            </w:r>
            <w:r>
              <w:tab/>
            </w:r>
            <w:r>
              <w:t>A set of distributed RBs over the channel bandwidth for one Interlace only. The lowest RB index in the channel bandwidth is part of the distributed RB set.</w:t>
            </w:r>
          </w:p>
          <w:p>
            <w:pPr>
              <w:pStyle w:val="73"/>
            </w:pPr>
            <w:r>
              <w:t>Note 3:</w:t>
            </w:r>
            <w:r>
              <w:tab/>
            </w:r>
            <w:r>
              <w:t>A set of distributed RBs over the channel bandwidth for one Interlace only. The highest RB index in the channel bandwidth is part of the distributed RB set.</w:t>
            </w:r>
          </w:p>
        </w:tc>
      </w:tr>
    </w:tbl>
    <w:p/>
    <w:p>
      <w:pPr>
        <w:pStyle w:val="3"/>
        <w:rPr>
          <w:ins w:id="0" w:author="CMCC-Luyang Zhao" w:date="2024-01-16T18:52:00Z"/>
        </w:rPr>
      </w:pPr>
      <w:ins w:id="1" w:author="CMCC-Luyang Zhao" w:date="2024-01-16T18:52:00Z">
        <w:bookmarkStart w:id="10" w:name="_Toc83580374"/>
        <w:bookmarkStart w:id="11" w:name="_Toc76509074"/>
        <w:bookmarkStart w:id="12" w:name="_Toc76718064"/>
        <w:bookmarkStart w:id="13" w:name="_Toc75467052"/>
        <w:bookmarkStart w:id="14" w:name="_Toc84413492"/>
        <w:bookmarkStart w:id="15" w:name="_Toc84404883"/>
        <w:bookmarkStart w:id="16" w:name="_Toc90916382"/>
        <w:bookmarkStart w:id="17" w:name="_Toc90916579"/>
        <w:bookmarkStart w:id="18" w:name="_Toc83720528"/>
        <w:bookmarkStart w:id="19" w:name="_Toc90917335"/>
        <w:bookmarkStart w:id="20" w:name="_Toc76020058"/>
        <w:r>
          <w:rPr/>
          <w:t>6.1J</w:t>
        </w:r>
      </w:ins>
      <w:ins w:id="2" w:author="CMCC-Luyang Zhao" w:date="2024-01-16T18:52:00Z">
        <w:r>
          <w:rPr/>
          <w:tab/>
        </w:r>
      </w:ins>
      <w:ins w:id="3" w:author="CMCC-Luyang Zhao" w:date="2024-01-16T18:52:00Z">
        <w:r>
          <w:rPr/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>
      <w:pPr>
        <w:rPr>
          <w:ins w:id="4" w:author="CMCC-Luyang Zhao" w:date="2024-01-16T18:52:00Z"/>
        </w:rPr>
      </w:pPr>
      <w:ins w:id="5" w:author="CMCC-Luyang Zhao" w:date="2024-01-16T18:52:00Z">
        <w:r>
          <w:rPr/>
          <w:t xml:space="preserve">Unless otherwise stated, the transmitter characteristics are specified at the antenna connector(s) of the ATG UE with one or multiple omni-directional antenna(s) or at the </w:t>
        </w:r>
      </w:ins>
      <w:ins w:id="6" w:author="CMCC-Luyang Zhao" w:date="2024-01-16T18:52:00Z">
        <w:r>
          <w:rPr>
            <w:i/>
            <w:lang w:eastAsia="zh-CN"/>
          </w:rPr>
          <w:t>transceiver array boundary</w:t>
        </w:r>
      </w:ins>
      <w:ins w:id="7" w:author="CMCC-Luyang Zhao" w:date="2024-01-16T18:52:00Z">
        <w:r>
          <w:rPr/>
          <w:t xml:space="preserve"> (TAB) connectors of the ATG UE with the antenna array. The definition about </w:t>
        </w:r>
      </w:ins>
      <w:ins w:id="8" w:author="CMCC-Luyang Zhao" w:date="2024-01-16T18:52:00Z">
        <w:r>
          <w:rPr>
            <w:i/>
            <w:lang w:eastAsia="zh-CN"/>
          </w:rPr>
          <w:t>transceiver array boundary</w:t>
        </w:r>
      </w:ins>
      <w:ins w:id="9" w:author="CMCC-Luyang Zhao" w:date="2024-01-16T18:52:00Z">
        <w:r>
          <w:rPr/>
          <w:t xml:space="preserve"> (TAB) is specified in clause 4.3.2 of TS 38.104 [</w:t>
        </w:r>
      </w:ins>
      <w:ins w:id="10" w:author="CMCC-Luyang Zhao" w:date="2024-01-16T18:53:00Z">
        <w:r>
          <w:rPr>
            <w:rFonts w:hint="eastAsia"/>
            <w:lang w:val="en-US" w:eastAsia="zh-CN"/>
          </w:rPr>
          <w:t>27</w:t>
        </w:r>
      </w:ins>
      <w:ins w:id="11" w:author="CMCC-Luyang Zhao" w:date="2024-01-16T18:52:00Z">
        <w:r>
          <w:rPr/>
          <w:t>].</w:t>
        </w:r>
      </w:ins>
    </w:p>
    <w:p>
      <w:pPr>
        <w:rPr>
          <w:ins w:id="12" w:author="CMCC-Luyang Zhao" w:date="2024-01-16T18:52:00Z"/>
        </w:rPr>
      </w:pPr>
      <w:ins w:id="13" w:author="CMCC-Luyang Zhao" w:date="2024-01-16T18:52:00Z">
        <w:r>
          <w:rPr/>
          <w:t xml:space="preserve">For the ATG UE with multiple omni-directional antennas </w:t>
        </w:r>
      </w:ins>
      <w:ins w:id="14" w:author="Danni SONG(CMCC)" w:date="2024-03-05T18:29:20Z">
        <w:r>
          <w:rPr>
            <w:rFonts w:hint="eastAsia"/>
            <w:highlight w:val="yellow"/>
            <w:lang w:val="en-US" w:eastAsia="zh-CN"/>
            <w:rPrChange w:id="15" w:author="Danni SONG(CMCC)" w:date="2024-03-05T18:31:20Z">
              <w:rPr>
                <w:rFonts w:hint="eastAsia"/>
                <w:lang w:val="en-US" w:eastAsia="zh-CN"/>
              </w:rPr>
            </w:rPrChange>
          </w:rPr>
          <w:t>not</w:t>
        </w:r>
      </w:ins>
      <w:ins w:id="17" w:author="Danni SONG(CMCC)" w:date="2024-03-05T18:29:20Z">
        <w:r>
          <w:rPr>
            <w:rFonts w:hint="eastAsia"/>
            <w:lang w:val="en-US" w:eastAsia="zh-CN"/>
          </w:rPr>
          <w:t xml:space="preserve"> </w:t>
        </w:r>
      </w:ins>
      <w:ins w:id="18" w:author="CMCC-Luyang Zhao" w:date="2024-01-16T18:52:00Z">
        <w:r>
          <w:rPr>
            <w:rFonts w:hint="eastAsia"/>
            <w:lang w:eastAsia="zh-CN"/>
          </w:rPr>
          <w:t>in</w:t>
        </w:r>
      </w:ins>
      <w:ins w:id="19" w:author="CMCC-Luyang Zhao" w:date="2024-01-16T18:52:00Z">
        <w:r>
          <w:rPr/>
          <w:t>dicating the capability [</w:t>
        </w:r>
      </w:ins>
      <w:ins w:id="20" w:author="CMCC-Luyang Zhao" w:date="2024-02-05T10:49:00Z">
        <w:r>
          <w:rPr>
            <w:rFonts w:hint="eastAsia"/>
            <w:i/>
            <w:iCs/>
          </w:rPr>
          <w:t>antennaArrayType-r18</w:t>
        </w:r>
      </w:ins>
      <w:ins w:id="21" w:author="CMCC-Luyang Zhao" w:date="2024-01-16T18:52:00Z">
        <w:r>
          <w:rPr/>
          <w:t>], the transmitter RF requirements are defined as the sum of measurement of all antenna connectors.</w:t>
        </w:r>
      </w:ins>
    </w:p>
    <w:p>
      <w:pPr>
        <w:rPr>
          <w:ins w:id="22" w:author="CMCC-Luyang Zhao" w:date="2024-01-16T18:52:00Z"/>
        </w:rPr>
      </w:pPr>
      <w:ins w:id="23" w:author="CMCC-Luyang Zhao" w:date="2024-01-16T18:52:00Z">
        <w:r>
          <w:rPr/>
          <w:t>For the ATG UE with the antenna array</w:t>
        </w:r>
      </w:ins>
      <w:ins w:id="24" w:author="CMCC-Luyang Zhao" w:date="2024-01-16T18:52:00Z">
        <w:r>
          <w:rPr>
            <w:rFonts w:hint="eastAsia"/>
            <w:lang w:eastAsia="zh-CN"/>
          </w:rPr>
          <w:t xml:space="preserve"> in</w:t>
        </w:r>
      </w:ins>
      <w:ins w:id="25" w:author="CMCC-Luyang Zhao" w:date="2024-01-16T18:52:00Z">
        <w:r>
          <w:rPr/>
          <w:t>dicating the capability [</w:t>
        </w:r>
      </w:ins>
      <w:ins w:id="26" w:author="CMCC-Luyang Zhao" w:date="2024-02-05T10:49:00Z">
        <w:r>
          <w:rPr>
            <w:rFonts w:hint="eastAsia"/>
            <w:i/>
            <w:iCs/>
          </w:rPr>
          <w:t>antennaArrayType-r18</w:t>
        </w:r>
      </w:ins>
      <w:ins w:id="27" w:author="CMCC-Luyang Zhao" w:date="2024-01-16T18:52:00Z">
        <w:r>
          <w:rPr/>
          <w:t>], the transmitter RF requirements are defined as the sum of measurement of all TAB connectors.</w:t>
        </w:r>
      </w:ins>
    </w:p>
    <w:p>
      <w:pPr>
        <w:pStyle w:val="3"/>
      </w:pPr>
      <w:r>
        <w:t>6.2</w:t>
      </w:r>
      <w:r>
        <w:tab/>
      </w:r>
      <w:r>
        <w:t>Transmitter power</w:t>
      </w:r>
      <w:bookmarkEnd w:id="16"/>
      <w:bookmarkEnd w:id="17"/>
      <w:bookmarkEnd w:id="18"/>
      <w:bookmarkEnd w:id="19"/>
      <w:bookmarkEnd w:id="20"/>
    </w:p>
    <w:p>
      <w:pPr>
        <w:pStyle w:val="4"/>
        <w:rPr>
          <w:rFonts w:eastAsia="宋体"/>
          <w:lang w:eastAsia="zh-CN"/>
        </w:rPr>
      </w:pPr>
      <w:bookmarkStart w:id="21" w:name="_Toc90916580"/>
      <w:bookmarkStart w:id="22" w:name="_Toc60823076"/>
      <w:bookmarkStart w:id="23" w:name="_Toc69309747"/>
      <w:bookmarkStart w:id="24" w:name="_Toc44323720"/>
      <w:bookmarkStart w:id="25" w:name="_Toc60824998"/>
      <w:bookmarkStart w:id="26" w:name="_Toc52989885"/>
      <w:bookmarkStart w:id="27" w:name="_Toc69305895"/>
      <w:bookmarkStart w:id="28" w:name="_Toc36226465"/>
      <w:bookmarkStart w:id="29" w:name="_Toc90917336"/>
      <w:bookmarkStart w:id="30" w:name="_Toc83720529"/>
      <w:bookmarkStart w:id="31" w:name="_Toc76020059"/>
      <w:bookmarkStart w:id="32" w:name="_Toc27477786"/>
      <w:bookmarkStart w:id="33" w:name="_Toc90916383"/>
      <w:r>
        <w:t>6.2.1</w:t>
      </w:r>
      <w:r>
        <w:tab/>
      </w:r>
      <w:r>
        <w:t>UE maximum output power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5ED0BC7"/>
    <w:multiLevelType w:val="singleLevel"/>
    <w:tmpl w:val="F5ED0BC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2C55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E5DDD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054C2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0F92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456005E"/>
    <w:rsid w:val="047848F3"/>
    <w:rsid w:val="04991D9B"/>
    <w:rsid w:val="05270035"/>
    <w:rsid w:val="054014DF"/>
    <w:rsid w:val="05ED01A2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CAD431D"/>
    <w:rsid w:val="0D603A76"/>
    <w:rsid w:val="0D742D76"/>
    <w:rsid w:val="0DC34BA7"/>
    <w:rsid w:val="0E230DF5"/>
    <w:rsid w:val="0F2F609A"/>
    <w:rsid w:val="0F9A0086"/>
    <w:rsid w:val="10A326D8"/>
    <w:rsid w:val="10AC3A56"/>
    <w:rsid w:val="10D26947"/>
    <w:rsid w:val="112B211D"/>
    <w:rsid w:val="1131531A"/>
    <w:rsid w:val="12000AE1"/>
    <w:rsid w:val="124C475B"/>
    <w:rsid w:val="127A0763"/>
    <w:rsid w:val="129A0BFE"/>
    <w:rsid w:val="12E05687"/>
    <w:rsid w:val="137974FF"/>
    <w:rsid w:val="139A32B7"/>
    <w:rsid w:val="141467B3"/>
    <w:rsid w:val="15A5287C"/>
    <w:rsid w:val="163E02C4"/>
    <w:rsid w:val="17085254"/>
    <w:rsid w:val="17206E08"/>
    <w:rsid w:val="17F6179F"/>
    <w:rsid w:val="18000570"/>
    <w:rsid w:val="18312E03"/>
    <w:rsid w:val="18C45B2F"/>
    <w:rsid w:val="18EA7DBC"/>
    <w:rsid w:val="190006B0"/>
    <w:rsid w:val="19A91023"/>
    <w:rsid w:val="19D73752"/>
    <w:rsid w:val="19E74BB9"/>
    <w:rsid w:val="19FC6555"/>
    <w:rsid w:val="1A077050"/>
    <w:rsid w:val="1A535548"/>
    <w:rsid w:val="1A5808C8"/>
    <w:rsid w:val="1AB06EDA"/>
    <w:rsid w:val="1B6E08E0"/>
    <w:rsid w:val="1BAC66D3"/>
    <w:rsid w:val="1BB62DAB"/>
    <w:rsid w:val="1BF369BC"/>
    <w:rsid w:val="1C01319E"/>
    <w:rsid w:val="1C2224A0"/>
    <w:rsid w:val="1C4F15A3"/>
    <w:rsid w:val="1CC17F9B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1881F0F"/>
    <w:rsid w:val="223F1309"/>
    <w:rsid w:val="227E3901"/>
    <w:rsid w:val="22C5630B"/>
    <w:rsid w:val="22E307CC"/>
    <w:rsid w:val="237C0B40"/>
    <w:rsid w:val="23F05DFE"/>
    <w:rsid w:val="24AE7783"/>
    <w:rsid w:val="24F42DF6"/>
    <w:rsid w:val="256C0BC1"/>
    <w:rsid w:val="262B104A"/>
    <w:rsid w:val="268B53C4"/>
    <w:rsid w:val="278C1220"/>
    <w:rsid w:val="279B5DBB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D01F04"/>
    <w:rsid w:val="35F328CD"/>
    <w:rsid w:val="36293CA4"/>
    <w:rsid w:val="36A66681"/>
    <w:rsid w:val="36C60A37"/>
    <w:rsid w:val="370F2E2D"/>
    <w:rsid w:val="37364946"/>
    <w:rsid w:val="391C360A"/>
    <w:rsid w:val="392E3643"/>
    <w:rsid w:val="393F3981"/>
    <w:rsid w:val="3A866D2D"/>
    <w:rsid w:val="3BD141DA"/>
    <w:rsid w:val="3C9E65D1"/>
    <w:rsid w:val="3D250331"/>
    <w:rsid w:val="3E28502E"/>
    <w:rsid w:val="3F993E3B"/>
    <w:rsid w:val="3FB31619"/>
    <w:rsid w:val="3FC85090"/>
    <w:rsid w:val="405E04AC"/>
    <w:rsid w:val="41AE52D6"/>
    <w:rsid w:val="41DB46E2"/>
    <w:rsid w:val="42220A0F"/>
    <w:rsid w:val="423923A6"/>
    <w:rsid w:val="4269556B"/>
    <w:rsid w:val="43976148"/>
    <w:rsid w:val="439A1069"/>
    <w:rsid w:val="44243AC2"/>
    <w:rsid w:val="445B58F5"/>
    <w:rsid w:val="44EB6D91"/>
    <w:rsid w:val="45697905"/>
    <w:rsid w:val="45D109A0"/>
    <w:rsid w:val="45EB72EF"/>
    <w:rsid w:val="462E683D"/>
    <w:rsid w:val="469554FA"/>
    <w:rsid w:val="46BB6C90"/>
    <w:rsid w:val="46C72507"/>
    <w:rsid w:val="47003013"/>
    <w:rsid w:val="477931B7"/>
    <w:rsid w:val="47A15646"/>
    <w:rsid w:val="47EC3A54"/>
    <w:rsid w:val="481E5C82"/>
    <w:rsid w:val="482464DC"/>
    <w:rsid w:val="48692814"/>
    <w:rsid w:val="48EB6CA9"/>
    <w:rsid w:val="490746D8"/>
    <w:rsid w:val="492F3120"/>
    <w:rsid w:val="49862742"/>
    <w:rsid w:val="49880DE2"/>
    <w:rsid w:val="49E93703"/>
    <w:rsid w:val="49F7671B"/>
    <w:rsid w:val="4A1E6773"/>
    <w:rsid w:val="4A3E30CB"/>
    <w:rsid w:val="4AA86967"/>
    <w:rsid w:val="4AB2329C"/>
    <w:rsid w:val="4AE72B77"/>
    <w:rsid w:val="4B325D69"/>
    <w:rsid w:val="4BB402C5"/>
    <w:rsid w:val="4C7D3C8B"/>
    <w:rsid w:val="4C8A2B99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605860"/>
    <w:rsid w:val="52842396"/>
    <w:rsid w:val="5302418B"/>
    <w:rsid w:val="531D6091"/>
    <w:rsid w:val="533D4846"/>
    <w:rsid w:val="53A4180B"/>
    <w:rsid w:val="54560F51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D228CE"/>
    <w:rsid w:val="57533947"/>
    <w:rsid w:val="5843555D"/>
    <w:rsid w:val="584F2E35"/>
    <w:rsid w:val="58E0315C"/>
    <w:rsid w:val="59082B76"/>
    <w:rsid w:val="592A77E2"/>
    <w:rsid w:val="5A804EE4"/>
    <w:rsid w:val="5B7C0D5F"/>
    <w:rsid w:val="5C3130EB"/>
    <w:rsid w:val="5C363473"/>
    <w:rsid w:val="5CCA1F3D"/>
    <w:rsid w:val="5D5F6AC4"/>
    <w:rsid w:val="5E425DB7"/>
    <w:rsid w:val="5E532AC0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38D707F"/>
    <w:rsid w:val="640A0F56"/>
    <w:rsid w:val="64415807"/>
    <w:rsid w:val="64950E3E"/>
    <w:rsid w:val="64A03CE1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537D60"/>
    <w:rsid w:val="68AD51E1"/>
    <w:rsid w:val="68D44012"/>
    <w:rsid w:val="691D29B6"/>
    <w:rsid w:val="69416082"/>
    <w:rsid w:val="69470897"/>
    <w:rsid w:val="69C60BA4"/>
    <w:rsid w:val="6A9D5B77"/>
    <w:rsid w:val="6BC03EC0"/>
    <w:rsid w:val="6C6E48F5"/>
    <w:rsid w:val="6CF358BF"/>
    <w:rsid w:val="6D565BD4"/>
    <w:rsid w:val="6DE93BBD"/>
    <w:rsid w:val="6E070FA8"/>
    <w:rsid w:val="6E374439"/>
    <w:rsid w:val="6E7C6B93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9A78A2"/>
    <w:rsid w:val="72125B7F"/>
    <w:rsid w:val="72F74595"/>
    <w:rsid w:val="73303649"/>
    <w:rsid w:val="73656755"/>
    <w:rsid w:val="73D908D3"/>
    <w:rsid w:val="751574A1"/>
    <w:rsid w:val="75F816DE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B754130"/>
    <w:rsid w:val="7BC31DCE"/>
    <w:rsid w:val="7BC91A40"/>
    <w:rsid w:val="7BD84DE2"/>
    <w:rsid w:val="7D0B6009"/>
    <w:rsid w:val="7D2B5A0A"/>
    <w:rsid w:val="7D38217E"/>
    <w:rsid w:val="7D673B7E"/>
    <w:rsid w:val="7D693787"/>
    <w:rsid w:val="7DC5570F"/>
    <w:rsid w:val="7DFE6F6F"/>
    <w:rsid w:val="7EBF526A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150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685</Words>
  <Characters>3911</Characters>
  <Lines>32</Lines>
  <Paragraphs>9</Paragraphs>
  <TotalTime>25</TotalTime>
  <ScaleCrop>false</ScaleCrop>
  <LinksUpToDate>false</LinksUpToDate>
  <CharactersWithSpaces>4587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2024-03-05T10:36:25Z</dcterms:modified>
  <dc:title>MTG_TITLE</dc:title>
  <cp:revision>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D48F80B50B2E43789A41D6BF18B129C8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